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E2CE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6203">
        <w:fldChar w:fldCharType="begin"/>
      </w:r>
      <w:r w:rsidR="00FA6203">
        <w:instrText xml:space="preserve"> DOCPROPERTY  TSG/WGRef  \* MERGEFORMAT </w:instrText>
      </w:r>
      <w:r w:rsidR="00FA6203">
        <w:fldChar w:fldCharType="separate"/>
      </w:r>
      <w:r w:rsidR="009161A8">
        <w:rPr>
          <w:b/>
          <w:noProof/>
          <w:sz w:val="24"/>
        </w:rPr>
        <w:t>RAN3</w:t>
      </w:r>
      <w:r w:rsidR="00FA62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6203">
        <w:fldChar w:fldCharType="begin"/>
      </w:r>
      <w:r w:rsidR="00FA6203">
        <w:instrText xml:space="preserve"> DOCPROPERTY  MtgSeq  \* MERGEFORMAT </w:instrText>
      </w:r>
      <w:r w:rsidR="00FA620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F215F">
        <w:rPr>
          <w:b/>
          <w:noProof/>
          <w:sz w:val="24"/>
        </w:rPr>
        <w:t>118</w:t>
      </w:r>
      <w:r w:rsidR="00FA620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161A8" w:rsidRPr="00843EF3">
          <w:rPr>
            <w:b/>
            <w:i/>
            <w:noProof/>
            <w:sz w:val="28"/>
          </w:rPr>
          <w:t>R3</w:t>
        </w:r>
        <w:bookmarkStart w:id="0" w:name="_GoBack"/>
        <w:bookmarkEnd w:id="0"/>
        <w:r w:rsidR="009161A8" w:rsidRPr="00843EF3">
          <w:rPr>
            <w:b/>
            <w:i/>
            <w:noProof/>
            <w:sz w:val="28"/>
          </w:rPr>
          <w:t>-22</w:t>
        </w:r>
      </w:fldSimple>
      <w:r w:rsidR="00843EF3" w:rsidRPr="00843EF3">
        <w:rPr>
          <w:b/>
          <w:i/>
          <w:noProof/>
          <w:sz w:val="28"/>
        </w:rPr>
        <w:t>6724</w:t>
      </w:r>
    </w:p>
    <w:p w14:paraId="7CB45193" w14:textId="3556CF8E" w:rsidR="001E41F3" w:rsidRDefault="00FA62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499A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76672">
        <w:rPr>
          <w:b/>
          <w:noProof/>
          <w:sz w:val="24"/>
        </w:rPr>
        <w:t>1</w:t>
      </w:r>
      <w:r w:rsidR="0046499A">
        <w:rPr>
          <w:b/>
          <w:noProof/>
          <w:sz w:val="24"/>
        </w:rPr>
        <w:t>4</w:t>
      </w:r>
      <w:r w:rsidR="009161A8" w:rsidRPr="009161A8">
        <w:rPr>
          <w:b/>
          <w:noProof/>
          <w:sz w:val="24"/>
          <w:vertAlign w:val="superscript"/>
          <w:lang w:eastAsia="ko-KR"/>
        </w:rPr>
        <w:t>th</w:t>
      </w:r>
      <w:r w:rsidR="009161A8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fldChar w:fldCharType="end"/>
      </w:r>
      <w:r w:rsidR="0046499A">
        <w:rPr>
          <w:b/>
          <w:noProof/>
          <w:sz w:val="24"/>
          <w:lang w:eastAsia="ko-KR"/>
        </w:rPr>
        <w:t>Novem</w:t>
      </w:r>
      <w:r w:rsidR="00C76672">
        <w:rPr>
          <w:b/>
          <w:noProof/>
          <w:sz w:val="24"/>
          <w:lang w:eastAsia="ko-KR"/>
        </w:rPr>
        <w:t>ber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61A8">
        <w:rPr>
          <w:b/>
          <w:noProof/>
          <w:sz w:val="24"/>
        </w:rPr>
        <w:t>1</w:t>
      </w:r>
      <w:r w:rsidR="00C76672">
        <w:rPr>
          <w:b/>
          <w:noProof/>
          <w:sz w:val="24"/>
        </w:rPr>
        <w:t>8</w:t>
      </w:r>
      <w:r w:rsidR="009161A8" w:rsidRPr="009161A8">
        <w:rPr>
          <w:b/>
          <w:noProof/>
          <w:sz w:val="24"/>
          <w:vertAlign w:val="superscript"/>
        </w:rPr>
        <w:t>th</w:t>
      </w:r>
      <w:r w:rsidR="009161A8">
        <w:rPr>
          <w:b/>
          <w:noProof/>
          <w:sz w:val="24"/>
        </w:rPr>
        <w:t xml:space="preserve"> </w:t>
      </w:r>
      <w:r w:rsidR="0046499A">
        <w:rPr>
          <w:b/>
          <w:noProof/>
          <w:sz w:val="24"/>
        </w:rPr>
        <w:t>Novem</w:t>
      </w:r>
      <w:r w:rsidR="00C76672">
        <w:rPr>
          <w:b/>
          <w:noProof/>
          <w:sz w:val="24"/>
        </w:rPr>
        <w:t>ber</w:t>
      </w:r>
      <w:r>
        <w:rPr>
          <w:b/>
          <w:noProof/>
          <w:sz w:val="24"/>
        </w:rPr>
        <w:fldChar w:fldCharType="end"/>
      </w:r>
      <w:r w:rsidR="009161A8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9BE0" w:rsidR="001E41F3" w:rsidRPr="00410371" w:rsidRDefault="00FA6203" w:rsidP="009161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61A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55D4D" w:rsidR="001E41F3" w:rsidRPr="00410371" w:rsidRDefault="00FA6203" w:rsidP="009E36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3662">
              <w:rPr>
                <w:b/>
                <w:noProof/>
                <w:sz w:val="28"/>
              </w:rPr>
              <w:t>0842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72E41" w:rsidR="001E41F3" w:rsidRPr="00410371" w:rsidRDefault="00CF215F" w:rsidP="008B10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53371" w:rsidR="001E41F3" w:rsidRPr="00410371" w:rsidRDefault="00FA6203" w:rsidP="009161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36713">
              <w:rPr>
                <w:b/>
                <w:noProof/>
                <w:sz w:val="28"/>
              </w:rPr>
              <w:t>17.2</w:t>
            </w:r>
            <w:r w:rsidR="009161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99488D" w:rsidR="00F25D98" w:rsidRDefault="006737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76196" w:rsidR="001E41F3" w:rsidRDefault="0099170B" w:rsidP="009A5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data forwarding address</w:t>
            </w:r>
            <w:r w:rsidR="009A50D2">
              <w:rPr>
                <w:noProof/>
              </w:rPr>
              <w:t>es for multiple T-SNs in the SN Change Confirm message in the SN-initiated inter-SN CPC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62C06" w:rsidR="001E41F3" w:rsidRDefault="00FA6203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161A8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DB611" w:rsidR="001E41F3" w:rsidRDefault="00FA6203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61A8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C1458" w:rsidR="001E41F3" w:rsidRDefault="00FA6203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61A8">
              <w:rPr>
                <w:noProof/>
              </w:rPr>
              <w:t>LTE_NR_DC_enh2-Core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B07AF" w:rsidR="001E41F3" w:rsidRDefault="00FA6203" w:rsidP="00A17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61A8">
              <w:rPr>
                <w:noProof/>
              </w:rPr>
              <w:t>2022-</w:t>
            </w:r>
            <w:r w:rsidR="00A17ECA">
              <w:rPr>
                <w:noProof/>
              </w:rPr>
              <w:t>10</w:t>
            </w:r>
            <w:r w:rsidR="009161A8">
              <w:rPr>
                <w:noProof/>
              </w:rPr>
              <w:t>-</w:t>
            </w:r>
            <w:r w:rsidR="00A17EC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2311D" w:rsidR="001E41F3" w:rsidRDefault="00FA6203" w:rsidP="009161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61A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1FFBC" w:rsidR="001E41F3" w:rsidRDefault="00FA6203" w:rsidP="00916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61A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9BBB" w14:textId="4A740A4B" w:rsidR="00235F77" w:rsidRPr="00235F77" w:rsidRDefault="00235F77" w:rsidP="005C0EB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35F77">
              <w:rPr>
                <w:noProof/>
                <w:u w:val="single"/>
              </w:rPr>
              <w:t>RAN3#115-e meeting</w:t>
            </w:r>
            <w:r w:rsidR="005C0EBB" w:rsidRPr="00235F77">
              <w:rPr>
                <w:noProof/>
                <w:u w:val="single"/>
              </w:rPr>
              <w:t xml:space="preserve"> </w:t>
            </w:r>
          </w:p>
          <w:p w14:paraId="464AD3BE" w14:textId="1599BB00" w:rsidR="001E41F3" w:rsidRDefault="005C0EBB" w:rsidP="005C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agreed to prepare muplitple (candidate) T-SN nodes in a single SN-initiated inter-SN CPC procedure. </w:t>
            </w:r>
          </w:p>
          <w:p w14:paraId="190BD927" w14:textId="77777777" w:rsidR="00235F77" w:rsidRDefault="00235F77" w:rsidP="005C0E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87D4F3" w14:textId="77777777" w:rsidR="00235F77" w:rsidRPr="00235F77" w:rsidRDefault="00235F77" w:rsidP="005C0EB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35F77">
              <w:rPr>
                <w:noProof/>
                <w:u w:val="single"/>
              </w:rPr>
              <w:t>RAN3#117-e meeting</w:t>
            </w:r>
          </w:p>
          <w:p w14:paraId="207F13F7" w14:textId="494260B4" w:rsidR="00CF215F" w:rsidRDefault="009F529E" w:rsidP="00366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215F">
              <w:rPr>
                <w:noProof/>
              </w:rPr>
              <w:t>below</w:t>
            </w:r>
            <w:r>
              <w:rPr>
                <w:noProof/>
              </w:rPr>
              <w:t xml:space="preserve"> is captured in the SoD (R3-224997) as the result of the discussion on the multiple forwarding addresses.</w:t>
            </w:r>
          </w:p>
          <w:p w14:paraId="0FA52EC0" w14:textId="51E88292" w:rsidR="00C84481" w:rsidRPr="00014D29" w:rsidRDefault="009F529E" w:rsidP="00014D2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F215F">
              <w:rPr>
                <w:rFonts w:cs="Arial"/>
                <w:bCs/>
              </w:rPr>
              <w:t>For SN-initiated inter-SN CPC, SN CHANGE CONFIRM messages are enhanced to toss forwarding addresses of "multiple" candidate target SNs toward the source SN. To be continued on stage-3 encoding details within SN CHANGE CONFIRM messages</w:t>
            </w:r>
            <w:bookmarkStart w:id="2" w:name="_Hlk112121500"/>
            <w:r w:rsidRPr="00CF215F">
              <w:rPr>
                <w:rFonts w:cs="Arial"/>
                <w:bCs/>
              </w:rPr>
              <w:t>.</w:t>
            </w:r>
            <w:bookmarkEnd w:id="2"/>
          </w:p>
          <w:p w14:paraId="708AA7DE" w14:textId="45CDDDD1" w:rsidR="00C84481" w:rsidRPr="00C84481" w:rsidRDefault="00C84481" w:rsidP="00C84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the agreements, it is needed to include data forwarding address per Target SN in the SN Change Confirm message.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C3D73" w14:textId="77777777" w:rsidR="001E41F3" w:rsidRPr="0099170B" w:rsidRDefault="0099170B" w:rsidP="0099170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9170B">
              <w:rPr>
                <w:i/>
              </w:rPr>
              <w:t>PDU Session Resource Change Confirm Info – SN terminated</w:t>
            </w:r>
            <w:r>
              <w:t xml:space="preserve"> IE for each T-SN is included in </w:t>
            </w:r>
            <w:r w:rsidRPr="0099170B">
              <w:rPr>
                <w:bCs/>
                <w:i/>
              </w:rPr>
              <w:t>Multiple Target S-NG-RAN Node List</w:t>
            </w:r>
            <w:r w:rsidRPr="0099170B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99170B">
              <w:rPr>
                <w:rFonts w:cs="Arial" w:hint="eastAsia"/>
                <w:bCs/>
                <w:i/>
                <w:lang w:eastAsia="ja-JP"/>
              </w:rPr>
              <w:t xml:space="preserve">Conditional </w:t>
            </w:r>
            <w:proofErr w:type="spellStart"/>
            <w:r w:rsidRPr="0099170B">
              <w:rPr>
                <w:rFonts w:cs="Arial" w:hint="eastAsia"/>
                <w:bCs/>
                <w:i/>
                <w:lang w:eastAsia="ja-JP"/>
              </w:rPr>
              <w:t>PSCell</w:t>
            </w:r>
            <w:proofErr w:type="spellEnd"/>
            <w:r w:rsidRPr="0099170B">
              <w:rPr>
                <w:rFonts w:cs="Arial" w:hint="eastAsia"/>
                <w:bCs/>
                <w:i/>
                <w:lang w:eastAsia="ja-JP"/>
              </w:rPr>
              <w:t xml:space="preserve"> </w:t>
            </w:r>
            <w:r w:rsidRPr="0099170B">
              <w:rPr>
                <w:rFonts w:cs="Arial"/>
                <w:bCs/>
                <w:i/>
                <w:lang w:eastAsia="ja-JP"/>
              </w:rPr>
              <w:t>Change</w:t>
            </w:r>
            <w:r w:rsidRPr="0099170B">
              <w:rPr>
                <w:rFonts w:cs="Arial" w:hint="eastAsia"/>
                <w:bCs/>
                <w:i/>
                <w:lang w:eastAsia="ja-JP"/>
              </w:rPr>
              <w:t xml:space="preserve"> Information </w:t>
            </w:r>
            <w:r w:rsidRPr="0099170B">
              <w:rPr>
                <w:rFonts w:cs="Arial"/>
                <w:bCs/>
                <w:i/>
                <w:lang w:eastAsia="ja-JP"/>
              </w:rPr>
              <w:t xml:space="preserve">Confirm </w:t>
            </w:r>
            <w:r w:rsidRPr="0099170B">
              <w:rPr>
                <w:rFonts w:cs="Arial"/>
                <w:bCs/>
                <w:lang w:eastAsia="ja-JP"/>
              </w:rPr>
              <w:t>IE</w:t>
            </w:r>
            <w:r>
              <w:rPr>
                <w:rFonts w:cs="Arial"/>
                <w:bCs/>
                <w:lang w:eastAsia="ja-JP"/>
              </w:rPr>
              <w:t>.</w:t>
            </w:r>
          </w:p>
          <w:p w14:paraId="31C656EC" w14:textId="7E33426E" w:rsidR="0099170B" w:rsidRDefault="0099170B" w:rsidP="009917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IE contains ‘Data forwarding Info’ and ‘DRB IDs taken into use’.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36D0E" w:rsidR="001E41F3" w:rsidRDefault="0099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forwading address of each T-SN will not be transferred to the S-SN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64C8F" w:rsidR="001E41F3" w:rsidRDefault="0095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F51AD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13EFE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7D23B" w:rsidR="001E41F3" w:rsidRDefault="0091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5E191" w14:textId="18300A5D" w:rsidR="008863B9" w:rsidRDefault="00A17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1. Resubmitted </w:t>
            </w:r>
            <w:r w:rsidR="0046499A">
              <w:rPr>
                <w:noProof/>
              </w:rPr>
              <w:t>b</w:t>
            </w:r>
            <w:r>
              <w:rPr>
                <w:noProof/>
              </w:rPr>
              <w:t>ased on the discussion in RAN3#117-e</w:t>
            </w:r>
          </w:p>
          <w:p w14:paraId="6ACA4173" w14:textId="72D44DB2" w:rsidR="00CF215F" w:rsidRDefault="00CF2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2. Resubmitted to RAN3#118</w:t>
            </w:r>
          </w:p>
        </w:tc>
      </w:tr>
    </w:tbl>
    <w:p w14:paraId="1557EA72" w14:textId="060A6123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77CAFC6D" w14:textId="77777777" w:rsidTr="001C7176">
        <w:tc>
          <w:tcPr>
            <w:tcW w:w="9629" w:type="dxa"/>
            <w:shd w:val="clear" w:color="auto" w:fill="FFFF00"/>
          </w:tcPr>
          <w:p w14:paraId="2F01EC17" w14:textId="77777777" w:rsidR="00F3555C" w:rsidRPr="0077158F" w:rsidRDefault="00F3555C" w:rsidP="001C717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bookmarkStart w:id="3" w:name="_Toc20955203"/>
            <w:bookmarkStart w:id="4" w:name="_Toc29991398"/>
            <w:bookmarkStart w:id="5" w:name="_Toc36555798"/>
            <w:bookmarkStart w:id="6" w:name="_Toc44497508"/>
            <w:bookmarkStart w:id="7" w:name="_Toc45107896"/>
            <w:bookmarkStart w:id="8" w:name="_Toc45901516"/>
            <w:bookmarkStart w:id="9" w:name="_Toc51850595"/>
            <w:bookmarkStart w:id="10" w:name="_Toc56693598"/>
            <w:bookmarkStart w:id="11" w:name="_Toc64447141"/>
            <w:bookmarkStart w:id="12" w:name="_Toc66286635"/>
            <w:bookmarkStart w:id="13" w:name="_Toc74151330"/>
            <w:bookmarkStart w:id="14" w:name="_Toc88653802"/>
            <w:bookmarkStart w:id="15" w:name="_Toc97904158"/>
            <w:bookmarkStart w:id="16" w:name="_Toc98868228"/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54BBFE74" w14:textId="64F6D473" w:rsidR="00C90699" w:rsidRPr="00FD0425" w:rsidRDefault="00C90699" w:rsidP="00C90699">
      <w:pPr>
        <w:pStyle w:val="4"/>
      </w:pPr>
      <w:r w:rsidRPr="00FD0425">
        <w:t>9.1.2.12</w:t>
      </w:r>
      <w:r w:rsidRPr="00FD0425">
        <w:tab/>
        <w:t>S-NODE CHANGE CONFIRM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B1D8CEC" w14:textId="77777777" w:rsidR="00C90699" w:rsidRPr="00FD0425" w:rsidRDefault="00C90699" w:rsidP="00C90699">
      <w:r w:rsidRPr="00FD0425">
        <w:t>This message is sent by the M-NG-RAN node to inform the S-NG-RAN node that the preparation of the S-NG-RAN node initiated S-NG-RAN node change was successful.</w:t>
      </w:r>
    </w:p>
    <w:p w14:paraId="47B40FFA" w14:textId="77777777" w:rsidR="00C90699" w:rsidRPr="00FD0425" w:rsidRDefault="00C90699" w:rsidP="00C90699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C90699" w:rsidRPr="00FD0425" w14:paraId="007F0595" w14:textId="77777777" w:rsidTr="007C3281">
        <w:tc>
          <w:tcPr>
            <w:tcW w:w="2578" w:type="dxa"/>
          </w:tcPr>
          <w:p w14:paraId="61D5C648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124978A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3D66BBD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F00CFF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0B2F7C97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7CB5A30" w14:textId="77777777" w:rsidR="00C90699" w:rsidRPr="00FD0425" w:rsidRDefault="00C90699" w:rsidP="007C3281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4FB929" w14:textId="77777777" w:rsidR="00C90699" w:rsidRPr="00FD0425" w:rsidRDefault="00C90699" w:rsidP="007C3281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C90699" w:rsidRPr="00FD0425" w14:paraId="5D7B406F" w14:textId="77777777" w:rsidTr="007C3281">
        <w:tc>
          <w:tcPr>
            <w:tcW w:w="2578" w:type="dxa"/>
          </w:tcPr>
          <w:p w14:paraId="2405D4A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EBB2AD7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D672CDF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A313008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0C0C69F1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348FD85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32AF49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0699" w:rsidRPr="00FD0425" w14:paraId="161FC0E8" w14:textId="77777777" w:rsidTr="007C3281">
        <w:tc>
          <w:tcPr>
            <w:tcW w:w="2578" w:type="dxa"/>
          </w:tcPr>
          <w:p w14:paraId="5C63D60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D161C4F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4490021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F96CE87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77DD109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0C8FE65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59D41E0A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9914C0F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0699" w:rsidRPr="00FD0425" w14:paraId="2ACF1A05" w14:textId="77777777" w:rsidTr="007C3281">
        <w:tc>
          <w:tcPr>
            <w:tcW w:w="2578" w:type="dxa"/>
          </w:tcPr>
          <w:p w14:paraId="5B383582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669A308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DA02579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3CA7C4F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A0FA528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453FF428" w14:textId="77777777" w:rsidR="00C90699" w:rsidRPr="00FD0425" w:rsidRDefault="00C90699" w:rsidP="007C32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4186697D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89BAC6" w14:textId="77777777" w:rsidR="00C90699" w:rsidRPr="00FD0425" w:rsidRDefault="00C90699" w:rsidP="007C328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0699" w:rsidRPr="00FD0425" w14:paraId="0FB6DD42" w14:textId="77777777" w:rsidTr="007C3281">
        <w:tc>
          <w:tcPr>
            <w:tcW w:w="2578" w:type="dxa"/>
          </w:tcPr>
          <w:p w14:paraId="6625EE5B" w14:textId="77777777" w:rsidR="00C90699" w:rsidRPr="00FD0425" w:rsidRDefault="00C90699" w:rsidP="007C3281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5836104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D1B0088" w14:textId="77777777" w:rsidR="00C90699" w:rsidRPr="00FD0425" w:rsidRDefault="00C90699" w:rsidP="007C3281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FF03699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3D6B7994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F23EF1E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992F43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90699" w:rsidRPr="00FD0425" w14:paraId="40254993" w14:textId="77777777" w:rsidTr="007C3281">
        <w:tc>
          <w:tcPr>
            <w:tcW w:w="2578" w:type="dxa"/>
          </w:tcPr>
          <w:p w14:paraId="7552DE21" w14:textId="77777777" w:rsidR="00C90699" w:rsidRPr="00FD0425" w:rsidRDefault="00C90699" w:rsidP="007C3281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0720835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55AD59B" w14:textId="77777777" w:rsidR="00C90699" w:rsidRPr="00FD0425" w:rsidRDefault="00C90699" w:rsidP="007C328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8C1559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BFDDAE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4C471B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is</w:t>
            </w:r>
            <w:proofErr w:type="gramEnd"/>
            <w:r w:rsidRPr="00FD0425">
              <w:rPr>
                <w:lang w:eastAsia="ja-JP"/>
              </w:rPr>
              <w:t xml:space="preserve">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F4C4FFB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DA50E5F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3583278" w14:textId="77777777" w:rsidTr="007C3281">
        <w:tc>
          <w:tcPr>
            <w:tcW w:w="2578" w:type="dxa"/>
          </w:tcPr>
          <w:p w14:paraId="71845801" w14:textId="77777777" w:rsidR="00C90699" w:rsidRPr="00FD0425" w:rsidRDefault="00C90699" w:rsidP="007C3281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D3102C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440253" w14:textId="77777777" w:rsidR="00C90699" w:rsidRPr="00FD0425" w:rsidRDefault="00C90699" w:rsidP="007C32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81A245C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5DF1C113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E88E613" w14:textId="77777777" w:rsidR="00C90699" w:rsidRPr="00FD0425" w:rsidRDefault="00C90699" w:rsidP="007C32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4EF1729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9144960" w14:textId="77777777" w:rsidTr="007C3281">
        <w:tc>
          <w:tcPr>
            <w:tcW w:w="2578" w:type="dxa"/>
          </w:tcPr>
          <w:p w14:paraId="499516BC" w14:textId="77777777" w:rsidR="00C90699" w:rsidRPr="00FD0425" w:rsidRDefault="00C90699" w:rsidP="007C3281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77960EC6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2C1B206" w14:textId="77777777" w:rsidR="00C90699" w:rsidRPr="00FD0425" w:rsidRDefault="00C90699" w:rsidP="007C328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BD75FD3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4084251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288F3AD2" w14:textId="77777777" w:rsidR="00C90699" w:rsidRPr="00FD0425" w:rsidRDefault="00C90699" w:rsidP="007C32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9D059DE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7CAEC60B" w14:textId="77777777" w:rsidTr="007C3281">
        <w:tc>
          <w:tcPr>
            <w:tcW w:w="2578" w:type="dxa"/>
          </w:tcPr>
          <w:p w14:paraId="4A4FDCC3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4D50C76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C4C1317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851585" w14:textId="77777777" w:rsidR="00C90699" w:rsidRPr="00FD0425" w:rsidRDefault="00C90699" w:rsidP="007C32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75978A0C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197DC9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9F5FB19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90699" w:rsidRPr="00FD0425" w14:paraId="7FB3EF0D" w14:textId="77777777" w:rsidTr="007C3281">
        <w:tc>
          <w:tcPr>
            <w:tcW w:w="2578" w:type="dxa"/>
          </w:tcPr>
          <w:p w14:paraId="57F09DA3" w14:textId="77777777" w:rsidR="00C90699" w:rsidRPr="00791720" w:rsidRDefault="00C90699" w:rsidP="007C3281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44DC69F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56DA8E03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986DC0A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5B42207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A8A61CD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>
              <w:rPr>
                <w:rFonts w:eastAsia="맑은 고딕" w:hint="eastAsia"/>
              </w:rPr>
              <w:t>YES</w:t>
            </w:r>
          </w:p>
        </w:tc>
        <w:tc>
          <w:tcPr>
            <w:tcW w:w="1274" w:type="dxa"/>
          </w:tcPr>
          <w:p w14:paraId="39D6C798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>
              <w:rPr>
                <w:rFonts w:eastAsia="맑은 고딕"/>
              </w:rPr>
              <w:t>reject</w:t>
            </w:r>
          </w:p>
        </w:tc>
      </w:tr>
      <w:tr w:rsidR="00C90699" w:rsidRPr="00FD0425" w14:paraId="34434A15" w14:textId="77777777" w:rsidTr="007C3281">
        <w:tc>
          <w:tcPr>
            <w:tcW w:w="2578" w:type="dxa"/>
          </w:tcPr>
          <w:p w14:paraId="34E6C7F3" w14:textId="77777777" w:rsidR="00C90699" w:rsidRPr="00791720" w:rsidRDefault="00C90699" w:rsidP="007C3281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1491836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D6BD7B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1D408A7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00D978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47BFAA1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34AB66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2493AC7E" w14:textId="77777777" w:rsidTr="007C3281">
        <w:tc>
          <w:tcPr>
            <w:tcW w:w="2578" w:type="dxa"/>
          </w:tcPr>
          <w:p w14:paraId="147DCCDE" w14:textId="77777777" w:rsidR="00C90699" w:rsidRPr="00791720" w:rsidRDefault="00C90699" w:rsidP="007C3281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39290DD5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7046C28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FB63B2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0D094F45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932D1C6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DA66C3F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6F4AB68D" w14:textId="77777777" w:rsidTr="007C3281">
        <w:tc>
          <w:tcPr>
            <w:tcW w:w="2578" w:type="dxa"/>
          </w:tcPr>
          <w:p w14:paraId="504D1E23" w14:textId="77777777" w:rsidR="00C90699" w:rsidRPr="00FD0425" w:rsidRDefault="00C90699" w:rsidP="007C3281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3989FFA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7E227D50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C2E74BB" w14:textId="77777777" w:rsidR="00C90699" w:rsidRPr="00FD0425" w:rsidRDefault="00C90699" w:rsidP="007C3281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6D40D76A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6B94E129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98ED236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723464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726AE99E" w14:textId="77777777" w:rsidTr="007C3281">
        <w:tc>
          <w:tcPr>
            <w:tcW w:w="2578" w:type="dxa"/>
          </w:tcPr>
          <w:p w14:paraId="204A2CFF" w14:textId="77777777" w:rsidR="00C90699" w:rsidRPr="00791720" w:rsidRDefault="00C90699" w:rsidP="007C3281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ID List</w:t>
            </w:r>
          </w:p>
        </w:tc>
        <w:tc>
          <w:tcPr>
            <w:tcW w:w="1104" w:type="dxa"/>
          </w:tcPr>
          <w:p w14:paraId="58ACEA28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C9FF138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1EF5F8BE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D544D30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22252D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6F8D0B0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29F0D2CF" w14:textId="77777777" w:rsidTr="007C3281">
        <w:tc>
          <w:tcPr>
            <w:tcW w:w="2578" w:type="dxa"/>
          </w:tcPr>
          <w:p w14:paraId="0A915201" w14:textId="77777777" w:rsidR="00C90699" w:rsidRPr="00791720" w:rsidRDefault="00C90699" w:rsidP="007C3281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ID Item</w:t>
            </w:r>
          </w:p>
        </w:tc>
        <w:tc>
          <w:tcPr>
            <w:tcW w:w="1104" w:type="dxa"/>
          </w:tcPr>
          <w:p w14:paraId="0403B0BB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C9FAA89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F97606">
              <w:rPr>
                <w:i/>
                <w:szCs w:val="18"/>
                <w:lang w:eastAsia="ja-JP"/>
              </w:rPr>
              <w:t>1 ..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45E10E1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7BA49A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0A945B1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8E37AF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C90699" w:rsidRPr="00FD0425" w14:paraId="355F9589" w14:textId="77777777" w:rsidTr="007C3281">
        <w:tc>
          <w:tcPr>
            <w:tcW w:w="2578" w:type="dxa"/>
          </w:tcPr>
          <w:p w14:paraId="16D425D2" w14:textId="77777777" w:rsidR="00C90699" w:rsidRPr="00FD0425" w:rsidRDefault="00C90699" w:rsidP="007C328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3BB9BDD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2F575E6E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5CE6014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1948A8F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3880E4A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598E394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</w:p>
        </w:tc>
      </w:tr>
      <w:tr w:rsidR="003F7BFA" w:rsidRPr="00FD0425" w14:paraId="13E42A89" w14:textId="77777777" w:rsidTr="007C3281">
        <w:trPr>
          <w:ins w:id="17" w:author="Samsung" w:date="2022-04-22T08:31:00Z"/>
        </w:trPr>
        <w:tc>
          <w:tcPr>
            <w:tcW w:w="2578" w:type="dxa"/>
          </w:tcPr>
          <w:p w14:paraId="3735BF72" w14:textId="7A9B9B73" w:rsidR="003F7BFA" w:rsidRPr="004A3E16" w:rsidRDefault="003F7BFA" w:rsidP="003F7BFA">
            <w:pPr>
              <w:pStyle w:val="TAL"/>
              <w:ind w:left="340"/>
              <w:rPr>
                <w:ins w:id="18" w:author="Samsung" w:date="2022-04-22T08:31:00Z"/>
                <w:lang w:eastAsia="ja-JP"/>
              </w:rPr>
            </w:pPr>
            <w:ins w:id="19" w:author="Samsung" w:date="2022-04-22T08:31:00Z">
              <w:r>
                <w:rPr>
                  <w:lang w:eastAsia="ja-JP"/>
                </w:rPr>
                <w:t>&gt;</w:t>
              </w:r>
            </w:ins>
            <w:ins w:id="20" w:author="Samsung" w:date="2022-04-22T08:32:00Z">
              <w:r>
                <w:rPr>
                  <w:lang w:eastAsia="ja-JP"/>
                </w:rPr>
                <w:t>&gt;</w:t>
              </w:r>
            </w:ins>
            <w:ins w:id="21" w:author="Samsung" w:date="2022-04-22T08:31:00Z">
              <w:r>
                <w:rPr>
                  <w:lang w:eastAsia="ja-JP"/>
                </w:rPr>
                <w:t>&gt;</w:t>
              </w:r>
            </w:ins>
            <w:ins w:id="22" w:author="Samsung" w:date="2022-04-25T18:01:00Z">
              <w:r w:rsidR="009D60C5" w:rsidRPr="00FD0425">
                <w:t xml:space="preserve"> PDU Session Resource Change Confirm Info – SN terminated</w:t>
              </w:r>
            </w:ins>
          </w:p>
        </w:tc>
        <w:tc>
          <w:tcPr>
            <w:tcW w:w="1104" w:type="dxa"/>
          </w:tcPr>
          <w:p w14:paraId="23FE3808" w14:textId="73C11F57" w:rsidR="003F7BFA" w:rsidRDefault="003F7BFA" w:rsidP="007C3281">
            <w:pPr>
              <w:pStyle w:val="TAL"/>
              <w:rPr>
                <w:ins w:id="23" w:author="Samsung" w:date="2022-04-22T08:31:00Z"/>
                <w:lang w:eastAsia="ja-JP"/>
              </w:rPr>
            </w:pPr>
            <w:ins w:id="24" w:author="Samsung" w:date="2022-04-22T08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AB8468C" w14:textId="77777777" w:rsidR="003F7BFA" w:rsidRPr="00FD0425" w:rsidRDefault="003F7BFA" w:rsidP="007C3281">
            <w:pPr>
              <w:pStyle w:val="TAL"/>
              <w:rPr>
                <w:ins w:id="25" w:author="Samsung" w:date="2022-04-22T08:31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A77592D" w14:textId="2673588F" w:rsidR="003F7BFA" w:rsidRDefault="00CE7DEB" w:rsidP="007C3281">
            <w:pPr>
              <w:pStyle w:val="TAL"/>
              <w:rPr>
                <w:ins w:id="26" w:author="Samsung" w:date="2022-04-22T08:31:00Z"/>
              </w:rPr>
            </w:pPr>
            <w:ins w:id="27" w:author="Samsung" w:date="2022-04-22T08:38:00Z">
              <w:r>
                <w:t>9.2.1.1</w:t>
              </w:r>
            </w:ins>
            <w:ins w:id="28" w:author="Samsung" w:date="2022-04-25T18:01:00Z">
              <w:r w:rsidR="009D60C5">
                <w:t>9</w:t>
              </w:r>
            </w:ins>
          </w:p>
        </w:tc>
        <w:tc>
          <w:tcPr>
            <w:tcW w:w="2126" w:type="dxa"/>
          </w:tcPr>
          <w:p w14:paraId="0FA4F7E8" w14:textId="6E931339" w:rsidR="003F7BFA" w:rsidRPr="00FD0425" w:rsidRDefault="009D60C5" w:rsidP="007C3281">
            <w:pPr>
              <w:pStyle w:val="TAL"/>
              <w:rPr>
                <w:ins w:id="29" w:author="Samsung" w:date="2022-04-22T08:31:00Z"/>
                <w:szCs w:val="18"/>
                <w:lang w:eastAsia="ja-JP"/>
              </w:rPr>
            </w:pPr>
            <w:ins w:id="30" w:author="Samsung" w:date="2022-04-25T18:03:00Z">
              <w:r>
                <w:rPr>
                  <w:szCs w:val="18"/>
                  <w:lang w:eastAsia="ja-JP"/>
                </w:rPr>
                <w:t xml:space="preserve">If this IE is present, the </w:t>
              </w:r>
              <w:r w:rsidRPr="00F87633">
                <w:rPr>
                  <w:i/>
                  <w:szCs w:val="18"/>
                  <w:lang w:eastAsia="ja-JP"/>
                </w:rPr>
                <w:t>PDU Session Resource Change Confirm Info – SN terminated</w:t>
              </w:r>
              <w:r>
                <w:rPr>
                  <w:szCs w:val="18"/>
                  <w:lang w:eastAsia="ja-JP"/>
                </w:rPr>
                <w:t xml:space="preserve"> IE will be ignored. </w:t>
              </w:r>
            </w:ins>
          </w:p>
        </w:tc>
        <w:tc>
          <w:tcPr>
            <w:tcW w:w="1105" w:type="dxa"/>
          </w:tcPr>
          <w:p w14:paraId="46C7299E" w14:textId="74818D81" w:rsidR="003F7BFA" w:rsidRPr="00FD0425" w:rsidRDefault="00CE7DEB" w:rsidP="007C3281">
            <w:pPr>
              <w:pStyle w:val="TAC"/>
              <w:rPr>
                <w:ins w:id="31" w:author="Samsung" w:date="2022-04-22T08:31:00Z"/>
                <w:bCs/>
                <w:lang w:eastAsia="ja-JP"/>
              </w:rPr>
            </w:pPr>
            <w:ins w:id="32" w:author="Samsung" w:date="2022-04-22T08:39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1945DED" w14:textId="77777777" w:rsidR="003F7BFA" w:rsidRPr="00FD0425" w:rsidRDefault="003F7BFA" w:rsidP="007C3281">
            <w:pPr>
              <w:pStyle w:val="TAC"/>
              <w:rPr>
                <w:ins w:id="33" w:author="Samsung" w:date="2022-04-22T08:31:00Z"/>
                <w:lang w:eastAsia="ja-JP"/>
              </w:rPr>
            </w:pPr>
          </w:p>
        </w:tc>
      </w:tr>
      <w:tr w:rsidR="00C90699" w:rsidRPr="00FD0425" w14:paraId="79D9DA0A" w14:textId="77777777" w:rsidTr="007C3281">
        <w:tc>
          <w:tcPr>
            <w:tcW w:w="2578" w:type="dxa"/>
          </w:tcPr>
          <w:p w14:paraId="2EF86A68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B16F61F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ECAAAD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45C7728" w14:textId="77777777" w:rsidR="00C90699" w:rsidRPr="00FD0425" w:rsidRDefault="00C90699" w:rsidP="007C3281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5A53F7DF" w14:textId="77777777" w:rsidR="00C90699" w:rsidRPr="00FD0425" w:rsidRDefault="00C90699" w:rsidP="007C3281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맑은 고딕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맑은 고딕"/>
                <w:szCs w:val="18"/>
              </w:rPr>
              <w:t>RRCReconfigurationComplete</w:t>
            </w:r>
            <w:proofErr w:type="spellEnd"/>
            <w:r w:rsidRPr="00563D5C">
              <w:rPr>
                <w:rFonts w:eastAsia="맑은 고딕"/>
                <w:szCs w:val="18"/>
              </w:rPr>
              <w:t xml:space="preserve"> message as defined in </w:t>
            </w:r>
            <w:proofErr w:type="spellStart"/>
            <w:r w:rsidRPr="00563D5C">
              <w:rPr>
                <w:rFonts w:eastAsia="맑은 고딕"/>
                <w:szCs w:val="18"/>
              </w:rPr>
              <w:t>subclause</w:t>
            </w:r>
            <w:proofErr w:type="spellEnd"/>
            <w:r w:rsidRPr="00563D5C">
              <w:rPr>
                <w:rFonts w:eastAsia="맑은 고딕"/>
                <w:szCs w:val="18"/>
              </w:rPr>
              <w:t xml:space="preserve"> 6.2.2 of TS 38.331 [10].</w:t>
            </w:r>
          </w:p>
        </w:tc>
        <w:tc>
          <w:tcPr>
            <w:tcW w:w="1105" w:type="dxa"/>
          </w:tcPr>
          <w:p w14:paraId="625904A5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0C141798" w14:textId="77777777" w:rsidR="00C90699" w:rsidRPr="00FD0425" w:rsidRDefault="00C90699" w:rsidP="007C3281">
            <w:pPr>
              <w:pStyle w:val="TAC"/>
              <w:rPr>
                <w:lang w:eastAsia="ja-JP"/>
              </w:rPr>
            </w:pPr>
            <w:r w:rsidRPr="00563D5C">
              <w:rPr>
                <w:rFonts w:eastAsia="맑은 고딕"/>
              </w:rPr>
              <w:t>ignore</w:t>
            </w:r>
          </w:p>
        </w:tc>
      </w:tr>
    </w:tbl>
    <w:p w14:paraId="358E97D6" w14:textId="77777777" w:rsidR="00C90699" w:rsidRPr="00FD0425" w:rsidRDefault="00C90699" w:rsidP="00C906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0699" w:rsidRPr="00FD0425" w14:paraId="7FD72E6B" w14:textId="77777777" w:rsidTr="007C3281">
        <w:tc>
          <w:tcPr>
            <w:tcW w:w="3686" w:type="dxa"/>
          </w:tcPr>
          <w:p w14:paraId="3A63BD4A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61A3D7" w14:textId="77777777" w:rsidR="00C90699" w:rsidRPr="00FD0425" w:rsidRDefault="00C90699" w:rsidP="007C328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90699" w:rsidRPr="00FD0425" w14:paraId="6E4DD09F" w14:textId="77777777" w:rsidTr="007C3281">
        <w:tc>
          <w:tcPr>
            <w:tcW w:w="3686" w:type="dxa"/>
          </w:tcPr>
          <w:p w14:paraId="7D1CAB5D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FE70F96" w14:textId="77777777" w:rsidR="00C90699" w:rsidRPr="00FD0425" w:rsidRDefault="00C90699" w:rsidP="007C32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E238CC" w:rsidRPr="00FD0425" w14:paraId="75275AA5" w14:textId="77777777" w:rsidTr="007C3281">
        <w:tc>
          <w:tcPr>
            <w:tcW w:w="3686" w:type="dxa"/>
          </w:tcPr>
          <w:p w14:paraId="759BD593" w14:textId="489A6111" w:rsidR="00E238CC" w:rsidRPr="00FD0425" w:rsidRDefault="00E238CC" w:rsidP="00E238CC">
            <w:pPr>
              <w:pStyle w:val="TAL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765D5233" w14:textId="658AB5D2" w:rsidR="00E238CC" w:rsidRPr="00FD0425" w:rsidRDefault="00E238CC" w:rsidP="00E238CC">
            <w:pPr>
              <w:pStyle w:val="TAL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E238CC" w:rsidRPr="00FD0425" w14:paraId="21782126" w14:textId="77777777" w:rsidTr="007C3281">
        <w:tc>
          <w:tcPr>
            <w:tcW w:w="3686" w:type="dxa"/>
          </w:tcPr>
          <w:p w14:paraId="3A494984" w14:textId="77777777" w:rsidR="00E238CC" w:rsidRPr="00FD0425" w:rsidRDefault="00E238CC" w:rsidP="00E238CC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8961A35" w14:textId="77777777" w:rsidR="00E238CC" w:rsidRPr="00FD0425" w:rsidRDefault="00E238CC" w:rsidP="00E238CC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189C63A2" w14:textId="2FE87D7D" w:rsidR="00C90699" w:rsidRDefault="00C90699" w:rsidP="00C90699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61406D2D" w14:textId="77777777" w:rsidTr="001C7176">
        <w:tc>
          <w:tcPr>
            <w:tcW w:w="9629" w:type="dxa"/>
            <w:shd w:val="clear" w:color="auto" w:fill="FFFF00"/>
          </w:tcPr>
          <w:p w14:paraId="28084B60" w14:textId="11E0D887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Pr="00F3555C">
              <w:rPr>
                <w:i/>
                <w:noProof/>
                <w:lang w:eastAsia="ko-KR"/>
              </w:rPr>
              <w:t>End</w:t>
            </w:r>
            <w:r>
              <w:rPr>
                <w:noProof/>
                <w:lang w:eastAsia="ko-KR"/>
              </w:rPr>
              <w:t xml:space="preserve"> </w:t>
            </w:r>
            <w:r w:rsidRPr="0077158F">
              <w:rPr>
                <w:i/>
                <w:noProof/>
              </w:rPr>
              <w:t xml:space="preserve">of the </w:t>
            </w:r>
            <w:r>
              <w:rPr>
                <w:i/>
                <w:noProof/>
              </w:rPr>
              <w:t>1</w:t>
            </w:r>
            <w:r w:rsidRPr="00DD7F4D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FA9463D" w14:textId="77777777" w:rsidR="00F3555C" w:rsidRPr="00F3555C" w:rsidRDefault="00F3555C" w:rsidP="00F3555C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3CCFB174" w14:textId="77777777" w:rsidTr="001C7176">
        <w:tc>
          <w:tcPr>
            <w:tcW w:w="9629" w:type="dxa"/>
            <w:shd w:val="clear" w:color="auto" w:fill="FFFF00"/>
          </w:tcPr>
          <w:p w14:paraId="46FB96A9" w14:textId="50376166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 w:rsidRPr="0077158F">
              <w:rPr>
                <w:i/>
                <w:noProof/>
              </w:rPr>
              <w:t xml:space="preserve">Start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39F59EA3" w14:textId="77777777" w:rsidR="00F3555C" w:rsidRPr="00FD0425" w:rsidRDefault="00F3555C" w:rsidP="00F3555C">
      <w:pPr>
        <w:pStyle w:val="3"/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bookmarkStart w:id="41" w:name="_Toc56693896"/>
      <w:bookmarkStart w:id="42" w:name="_Toc64447440"/>
      <w:bookmarkStart w:id="43" w:name="_Toc66286934"/>
      <w:bookmarkStart w:id="44" w:name="_Toc74151632"/>
      <w:bookmarkStart w:id="45" w:name="_Toc88654106"/>
      <w:bookmarkStart w:id="46" w:name="_Toc97904462"/>
      <w:bookmarkStart w:id="47" w:name="_Toc98868600"/>
      <w:r w:rsidRPr="00FD0425">
        <w:t>9.3.5</w:t>
      </w:r>
      <w:r w:rsidRPr="00FD0425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ED39860" w14:textId="77777777" w:rsidR="00F3555C" w:rsidRPr="00FD0425" w:rsidRDefault="00F3555C" w:rsidP="00F355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6896774" w14:textId="77777777" w:rsidR="00F3555C" w:rsidRPr="00FD0425" w:rsidRDefault="00F3555C" w:rsidP="00F3555C">
      <w:pPr>
        <w:pStyle w:val="PL"/>
      </w:pPr>
      <w:r w:rsidRPr="00FD0425">
        <w:t>-- **************************************************************</w:t>
      </w:r>
    </w:p>
    <w:p w14:paraId="5052990B" w14:textId="77777777" w:rsidR="00F3555C" w:rsidRPr="00FD0425" w:rsidRDefault="00F3555C" w:rsidP="00F3555C">
      <w:pPr>
        <w:pStyle w:val="PL"/>
      </w:pPr>
      <w:r w:rsidRPr="00FD0425">
        <w:t>--</w:t>
      </w:r>
    </w:p>
    <w:p w14:paraId="0BC614EA" w14:textId="77777777" w:rsidR="00F3555C" w:rsidRPr="00FD0425" w:rsidRDefault="00F3555C" w:rsidP="00F3555C">
      <w:pPr>
        <w:pStyle w:val="PL"/>
      </w:pPr>
      <w:r w:rsidRPr="00FD0425">
        <w:t>-- Information Element Definitions</w:t>
      </w:r>
    </w:p>
    <w:p w14:paraId="491D0749" w14:textId="77777777" w:rsidR="00F3555C" w:rsidRPr="00FD0425" w:rsidRDefault="00F3555C" w:rsidP="00F3555C">
      <w:pPr>
        <w:pStyle w:val="PL"/>
      </w:pPr>
      <w:r w:rsidRPr="00FD0425">
        <w:t>--</w:t>
      </w:r>
    </w:p>
    <w:p w14:paraId="79AD50C9" w14:textId="77777777" w:rsidR="00F3555C" w:rsidRPr="00FD0425" w:rsidRDefault="00F3555C" w:rsidP="00F3555C">
      <w:pPr>
        <w:pStyle w:val="PL"/>
      </w:pPr>
      <w:r w:rsidRPr="00FD0425">
        <w:t>-- **************************************************************</w:t>
      </w:r>
    </w:p>
    <w:p w14:paraId="643D6E89" w14:textId="090123FC" w:rsidR="00F3555C" w:rsidRDefault="00F3555C" w:rsidP="00C90699">
      <w:pPr>
        <w:rPr>
          <w:lang w:eastAsia="zh-CN"/>
        </w:rPr>
      </w:pPr>
    </w:p>
    <w:p w14:paraId="0985B19C" w14:textId="7A838215" w:rsidR="005E3A53" w:rsidRPr="00F93622" w:rsidRDefault="00F3555C" w:rsidP="00F93622">
      <w:pPr>
        <w:jc w:val="center"/>
        <w:rPr>
          <w:rFonts w:ascii="Arial" w:hAnsi="Arial" w:cs="Arial"/>
          <w:i/>
          <w:lang w:eastAsia="ko-KR"/>
        </w:rPr>
      </w:pPr>
      <w:r w:rsidRPr="0014357D">
        <w:rPr>
          <w:rFonts w:ascii="Arial" w:hAnsi="Arial" w:cs="Arial"/>
          <w:i/>
          <w:highlight w:val="darkGray"/>
          <w:lang w:eastAsia="ko-KR"/>
        </w:rPr>
        <w:t>********** skip unchanged **********</w:t>
      </w:r>
    </w:p>
    <w:p w14:paraId="5D3FD8FA" w14:textId="7573D791" w:rsidR="005E3A53" w:rsidRDefault="005E3A53" w:rsidP="005E3A53">
      <w:pPr>
        <w:pStyle w:val="PL"/>
        <w:rPr>
          <w:snapToGrid w:val="0"/>
        </w:rPr>
      </w:pPr>
    </w:p>
    <w:p w14:paraId="44B52EE2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75D46732" w14:textId="77777777" w:rsidR="005E3A53" w:rsidRDefault="005E3A53" w:rsidP="005E3A5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7087D3DC" w14:textId="19AD8A5C" w:rsidR="005E3A53" w:rsidRDefault="005E3A53" w:rsidP="005E3A53">
      <w:pPr>
        <w:pStyle w:val="PL"/>
        <w:rPr>
          <w:ins w:id="48" w:author="Samsung" w:date="2022-04-26T10:50:00Z"/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31A1A44B" w14:textId="11C3B6F4" w:rsidR="005E3A53" w:rsidRDefault="005E3A53" w:rsidP="005E3A53">
      <w:pPr>
        <w:pStyle w:val="PL"/>
        <w:rPr>
          <w:snapToGrid w:val="0"/>
        </w:rPr>
      </w:pPr>
      <w:ins w:id="49" w:author="Samsung" w:date="2022-04-26T10:50:00Z">
        <w:r>
          <w:rPr>
            <w:snapToGrid w:val="0"/>
          </w:rPr>
          <w:tab/>
        </w:r>
      </w:ins>
      <w:ins w:id="50" w:author="Samsung" w:date="2022-04-26T12:34:00Z">
        <w:r w:rsidR="002157CC">
          <w:rPr>
            <w:snapToGrid w:val="0"/>
          </w:rPr>
          <w:t>data-forwarding-info</w:t>
        </w:r>
        <w:r w:rsidR="002157CC">
          <w:rPr>
            <w:snapToGrid w:val="0"/>
          </w:rPr>
          <w:tab/>
        </w:r>
        <w:r w:rsidR="002157CC">
          <w:rPr>
            <w:snapToGrid w:val="0"/>
          </w:rPr>
          <w:tab/>
        </w:r>
        <w:r w:rsidR="002157CC">
          <w:rPr>
            <w:snapToGrid w:val="0"/>
          </w:rPr>
          <w:tab/>
        </w:r>
      </w:ins>
      <w:ins w:id="51" w:author="Samsung" w:date="2022-04-26T10:53:00Z">
        <w:r w:rsidRPr="00FD0425">
          <w:rPr>
            <w:snapToGrid w:val="0"/>
          </w:rPr>
          <w:t>PDUSessionResourceChangeConfirmInfo-SNterminated</w:t>
        </w:r>
      </w:ins>
      <w:r w:rsidR="00703404">
        <w:rPr>
          <w:snapToGrid w:val="0"/>
        </w:rPr>
        <w:tab/>
      </w:r>
      <w:ins w:id="52" w:author="Samsung" w:date="2022-04-26T12:37:00Z">
        <w:r w:rsidR="00ED241E">
          <w:rPr>
            <w:snapToGrid w:val="0"/>
          </w:rPr>
          <w:t>OPTIONAL,</w:t>
        </w:r>
      </w:ins>
    </w:p>
    <w:p w14:paraId="25D791F0" w14:textId="77777777" w:rsidR="005E3A53" w:rsidRPr="00C37D2B" w:rsidRDefault="005E3A53" w:rsidP="005E3A53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5A067722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15301D" w14:textId="77777777" w:rsidR="005E3A53" w:rsidRDefault="005E3A53" w:rsidP="005E3A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21D354" w14:textId="03AAD44C" w:rsidR="005E3A53" w:rsidRDefault="005E3A53" w:rsidP="005E3A53">
      <w:pPr>
        <w:pStyle w:val="PL"/>
        <w:rPr>
          <w:snapToGrid w:val="0"/>
        </w:rPr>
      </w:pPr>
    </w:p>
    <w:p w14:paraId="30FBD6E2" w14:textId="77777777" w:rsidR="002157CC" w:rsidRDefault="002157CC" w:rsidP="002157C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86F61C9" w14:textId="77777777" w:rsidR="002157CC" w:rsidRDefault="002157CC" w:rsidP="002157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73302" w14:textId="77777777" w:rsidR="002157CC" w:rsidRPr="00C37D2B" w:rsidRDefault="002157CC" w:rsidP="002157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9F152A" w14:textId="77777777" w:rsidR="002157CC" w:rsidRDefault="002157CC" w:rsidP="005E3A53">
      <w:pPr>
        <w:pStyle w:val="PL"/>
        <w:rPr>
          <w:snapToGrid w:val="0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555C" w14:paraId="37F2F3A6" w14:textId="77777777" w:rsidTr="001C7176">
        <w:tc>
          <w:tcPr>
            <w:tcW w:w="9629" w:type="dxa"/>
            <w:shd w:val="clear" w:color="auto" w:fill="FFFF00"/>
          </w:tcPr>
          <w:p w14:paraId="12A3FB78" w14:textId="210AD709" w:rsidR="00F3555C" w:rsidRPr="0077158F" w:rsidRDefault="00F3555C" w:rsidP="00F3555C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br w:type="page"/>
            </w: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7E7A04F6" w14:textId="77777777" w:rsidR="00F3555C" w:rsidRPr="00FD0425" w:rsidRDefault="00F3555C" w:rsidP="00F3555C">
      <w:pPr>
        <w:rPr>
          <w:lang w:eastAsia="zh-CN"/>
        </w:rPr>
      </w:pPr>
    </w:p>
    <w:p w14:paraId="6154F0BA" w14:textId="77777777" w:rsidR="00F3555C" w:rsidRDefault="00F3555C" w:rsidP="005E3A53">
      <w:pPr>
        <w:pStyle w:val="PL"/>
        <w:rPr>
          <w:snapToGrid w:val="0"/>
        </w:rPr>
      </w:pPr>
    </w:p>
    <w:p w14:paraId="2F1B5715" w14:textId="77777777" w:rsidR="005E3A53" w:rsidRDefault="005E3A53" w:rsidP="005E3A53">
      <w:pPr>
        <w:pStyle w:val="PL"/>
        <w:rPr>
          <w:snapToGrid w:val="0"/>
        </w:rPr>
      </w:pPr>
    </w:p>
    <w:p w14:paraId="47B3DEA3" w14:textId="68FB5C33" w:rsidR="005E3A53" w:rsidRDefault="005E3A53">
      <w:pPr>
        <w:rPr>
          <w:noProof/>
        </w:rPr>
      </w:pPr>
    </w:p>
    <w:p w14:paraId="0E0D0904" w14:textId="77777777" w:rsidR="005E3A53" w:rsidRDefault="005E3A53">
      <w:pPr>
        <w:rPr>
          <w:noProof/>
        </w:rPr>
      </w:pPr>
    </w:p>
    <w:sectPr w:rsidR="005E3A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E9D2B" w14:textId="77777777" w:rsidR="00FA6203" w:rsidRDefault="00FA6203">
      <w:r>
        <w:separator/>
      </w:r>
    </w:p>
  </w:endnote>
  <w:endnote w:type="continuationSeparator" w:id="0">
    <w:p w14:paraId="6B02A10C" w14:textId="77777777" w:rsidR="00FA6203" w:rsidRDefault="00FA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A29E2" w14:textId="77777777" w:rsidR="00FA6203" w:rsidRDefault="00FA6203">
      <w:r>
        <w:separator/>
      </w:r>
    </w:p>
  </w:footnote>
  <w:footnote w:type="continuationSeparator" w:id="0">
    <w:p w14:paraId="789787A3" w14:textId="77777777" w:rsidR="00FA6203" w:rsidRDefault="00FA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0C01"/>
    <w:multiLevelType w:val="hybridMultilevel"/>
    <w:tmpl w:val="F0D4913C"/>
    <w:lvl w:ilvl="0" w:tplc="10722800">
      <w:start w:val="9"/>
      <w:numFmt w:val="bullet"/>
      <w:lvlText w:val="-"/>
      <w:lvlJc w:val="left"/>
      <w:pPr>
        <w:ind w:left="460" w:hanging="360"/>
      </w:pPr>
      <w:rPr>
        <w:rFonts w:ascii="Arial" w:eastAsia="바탕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644552"/>
    <w:multiLevelType w:val="hybridMultilevel"/>
    <w:tmpl w:val="225C710A"/>
    <w:lvl w:ilvl="0" w:tplc="4EA0CA30">
      <w:numFmt w:val="bullet"/>
      <w:lvlText w:val=""/>
      <w:lvlJc w:val="left"/>
      <w:pPr>
        <w:ind w:left="460" w:hanging="360"/>
      </w:pPr>
      <w:rPr>
        <w:rFonts w:ascii="Symbol" w:eastAsia="바탕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0A4640"/>
    <w:multiLevelType w:val="hybridMultilevel"/>
    <w:tmpl w:val="2C6A4EC8"/>
    <w:lvl w:ilvl="0" w:tplc="18EC8B44">
      <w:numFmt w:val="bullet"/>
      <w:lvlText w:val="-"/>
      <w:lvlJc w:val="left"/>
      <w:pPr>
        <w:ind w:left="460" w:hanging="360"/>
      </w:pPr>
      <w:rPr>
        <w:rFonts w:ascii="Arial" w:eastAsia="바탕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29"/>
    <w:rsid w:val="00022E4A"/>
    <w:rsid w:val="000A6394"/>
    <w:rsid w:val="000B7D47"/>
    <w:rsid w:val="000B7FED"/>
    <w:rsid w:val="000C038A"/>
    <w:rsid w:val="000C6598"/>
    <w:rsid w:val="000D44B3"/>
    <w:rsid w:val="00145D43"/>
    <w:rsid w:val="00192104"/>
    <w:rsid w:val="00192C46"/>
    <w:rsid w:val="001A08B3"/>
    <w:rsid w:val="001A7B60"/>
    <w:rsid w:val="001B52F0"/>
    <w:rsid w:val="001B7A65"/>
    <w:rsid w:val="001E41F3"/>
    <w:rsid w:val="002143B9"/>
    <w:rsid w:val="002157CC"/>
    <w:rsid w:val="00216763"/>
    <w:rsid w:val="00235F77"/>
    <w:rsid w:val="0025352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17E"/>
    <w:rsid w:val="00374DD4"/>
    <w:rsid w:val="003E1A36"/>
    <w:rsid w:val="003F7BFA"/>
    <w:rsid w:val="00410371"/>
    <w:rsid w:val="004242F1"/>
    <w:rsid w:val="0046499A"/>
    <w:rsid w:val="004B75B7"/>
    <w:rsid w:val="004B7A94"/>
    <w:rsid w:val="0050325C"/>
    <w:rsid w:val="005141D9"/>
    <w:rsid w:val="0051580D"/>
    <w:rsid w:val="00547111"/>
    <w:rsid w:val="00592D74"/>
    <w:rsid w:val="005C0EBB"/>
    <w:rsid w:val="005E2C44"/>
    <w:rsid w:val="005E3A53"/>
    <w:rsid w:val="00621188"/>
    <w:rsid w:val="006257ED"/>
    <w:rsid w:val="00653DE4"/>
    <w:rsid w:val="00656602"/>
    <w:rsid w:val="00665C47"/>
    <w:rsid w:val="006737F4"/>
    <w:rsid w:val="00695808"/>
    <w:rsid w:val="006B46FB"/>
    <w:rsid w:val="006E21FB"/>
    <w:rsid w:val="00703404"/>
    <w:rsid w:val="007727FD"/>
    <w:rsid w:val="00792342"/>
    <w:rsid w:val="007977A8"/>
    <w:rsid w:val="007B512A"/>
    <w:rsid w:val="007C2097"/>
    <w:rsid w:val="007C3281"/>
    <w:rsid w:val="007D6A07"/>
    <w:rsid w:val="007F7259"/>
    <w:rsid w:val="008040A8"/>
    <w:rsid w:val="008279FA"/>
    <w:rsid w:val="0083241A"/>
    <w:rsid w:val="00843EF3"/>
    <w:rsid w:val="008626E7"/>
    <w:rsid w:val="00870EE7"/>
    <w:rsid w:val="008863B9"/>
    <w:rsid w:val="008A45A6"/>
    <w:rsid w:val="008B1048"/>
    <w:rsid w:val="008D3CCC"/>
    <w:rsid w:val="008F3789"/>
    <w:rsid w:val="008F686C"/>
    <w:rsid w:val="009148DE"/>
    <w:rsid w:val="009161A8"/>
    <w:rsid w:val="00941E30"/>
    <w:rsid w:val="00957B6E"/>
    <w:rsid w:val="009777D9"/>
    <w:rsid w:val="0099170B"/>
    <w:rsid w:val="00991B88"/>
    <w:rsid w:val="009A50D2"/>
    <w:rsid w:val="009A5753"/>
    <w:rsid w:val="009A579D"/>
    <w:rsid w:val="009D60C5"/>
    <w:rsid w:val="009E3297"/>
    <w:rsid w:val="009E3662"/>
    <w:rsid w:val="009F529E"/>
    <w:rsid w:val="009F734F"/>
    <w:rsid w:val="00A17ECA"/>
    <w:rsid w:val="00A246B6"/>
    <w:rsid w:val="00A46812"/>
    <w:rsid w:val="00A47E70"/>
    <w:rsid w:val="00A50CF0"/>
    <w:rsid w:val="00A7671C"/>
    <w:rsid w:val="00AA2CBC"/>
    <w:rsid w:val="00AC5820"/>
    <w:rsid w:val="00AD1CD8"/>
    <w:rsid w:val="00B258BB"/>
    <w:rsid w:val="00B36713"/>
    <w:rsid w:val="00B6213E"/>
    <w:rsid w:val="00B67B97"/>
    <w:rsid w:val="00B968C8"/>
    <w:rsid w:val="00BA3EC5"/>
    <w:rsid w:val="00BA51D9"/>
    <w:rsid w:val="00BB5DFC"/>
    <w:rsid w:val="00BD279D"/>
    <w:rsid w:val="00BD6BB8"/>
    <w:rsid w:val="00C66BA2"/>
    <w:rsid w:val="00C711CF"/>
    <w:rsid w:val="00C76672"/>
    <w:rsid w:val="00C84481"/>
    <w:rsid w:val="00C870F6"/>
    <w:rsid w:val="00C90699"/>
    <w:rsid w:val="00C95985"/>
    <w:rsid w:val="00CC5026"/>
    <w:rsid w:val="00CC68D0"/>
    <w:rsid w:val="00CE7DEB"/>
    <w:rsid w:val="00CF215F"/>
    <w:rsid w:val="00D03F9A"/>
    <w:rsid w:val="00D06D51"/>
    <w:rsid w:val="00D13C9F"/>
    <w:rsid w:val="00D24991"/>
    <w:rsid w:val="00D50255"/>
    <w:rsid w:val="00D60753"/>
    <w:rsid w:val="00D66520"/>
    <w:rsid w:val="00D6669E"/>
    <w:rsid w:val="00D84AE9"/>
    <w:rsid w:val="00DE34CF"/>
    <w:rsid w:val="00E13F3D"/>
    <w:rsid w:val="00E20CB5"/>
    <w:rsid w:val="00E238CC"/>
    <w:rsid w:val="00E34898"/>
    <w:rsid w:val="00EB09B7"/>
    <w:rsid w:val="00ED241E"/>
    <w:rsid w:val="00EE7D7C"/>
    <w:rsid w:val="00F1489E"/>
    <w:rsid w:val="00F25D98"/>
    <w:rsid w:val="00F300FB"/>
    <w:rsid w:val="00F3555C"/>
    <w:rsid w:val="00F87633"/>
    <w:rsid w:val="00F93622"/>
    <w:rsid w:val="00FA62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CBA20A-A004-4AD9-94B6-64335BB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5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90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906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069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3A5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F3555C"/>
    <w:rPr>
      <w:rFonts w:ascii="Arial" w:hAnsi="Arial"/>
      <w:lang w:val="en-GB" w:eastAsia="en-US"/>
    </w:rPr>
  </w:style>
  <w:style w:type="table" w:styleId="af1">
    <w:name w:val="Table Grid"/>
    <w:basedOn w:val="a1"/>
    <w:rsid w:val="00F3555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rsid w:val="00F3555C"/>
    <w:rPr>
      <w:rFonts w:ascii="Arial" w:hAnsi="Arial"/>
      <w:sz w:val="24"/>
      <w:lang w:val="en-GB" w:eastAsia="en-US"/>
    </w:rPr>
  </w:style>
  <w:style w:type="paragraph" w:styleId="af2">
    <w:name w:val="Title"/>
    <w:basedOn w:val="a"/>
    <w:next w:val="a"/>
    <w:link w:val="Char0"/>
    <w:qFormat/>
    <w:rsid w:val="00F355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제목 Char"/>
    <w:basedOn w:val="a0"/>
    <w:link w:val="af2"/>
    <w:rsid w:val="00F3555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3">
    <w:name w:val="Emphasis"/>
    <w:basedOn w:val="a0"/>
    <w:qFormat/>
    <w:rsid w:val="00F3555C"/>
    <w:rPr>
      <w:i/>
      <w:iCs/>
    </w:rPr>
  </w:style>
  <w:style w:type="character" w:customStyle="1" w:styleId="Char">
    <w:name w:val="머리글 Char"/>
    <w:basedOn w:val="a0"/>
    <w:link w:val="a4"/>
    <w:qFormat/>
    <w:rsid w:val="009F529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65875-A57C-4B77-930D-DD819A35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8</cp:revision>
  <cp:lastPrinted>1899-12-31T23:00:00Z</cp:lastPrinted>
  <dcterms:created xsi:type="dcterms:W3CDTF">2022-11-04T01:10:00Z</dcterms:created>
  <dcterms:modified xsi:type="dcterms:W3CDTF">2022-11-04T05:49:00Z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